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5F8DC8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DE5569">
        <w:rPr>
          <w:b/>
          <w:i/>
          <w:noProof/>
          <w:sz w:val="28"/>
        </w:rPr>
        <w:t>732</w:t>
      </w:r>
      <w:r w:rsidR="00975FA9">
        <w:rPr>
          <w:b/>
          <w:i/>
          <w:noProof/>
          <w:sz w:val="28"/>
        </w:rPr>
        <w:t>6</w:t>
      </w:r>
    </w:p>
    <w:p w14:paraId="57F8FBEC" w14:textId="1091E121" w:rsidR="001E41F3" w:rsidRDefault="00A552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bookmarkStart w:id="0" w:name="_GoBack"/>
      <w:bookmarkEnd w:id="0"/>
      <w:r w:rsidR="00975FA9">
        <w:t>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060E4711" w:rsidR="00DE5569" w:rsidRPr="00410371" w:rsidRDefault="00A552EF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5569" w:rsidRPr="00AE48F6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695FBD1E" w:rsidR="00DE5569" w:rsidRPr="00410371" w:rsidRDefault="00A552EF" w:rsidP="00DE5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569" w:rsidRPr="00AE48F6">
                <w:rPr>
                  <w:b/>
                  <w:noProof/>
                  <w:sz w:val="28"/>
                </w:rPr>
                <w:t>000</w:t>
              </w:r>
              <w:r w:rsidR="00975FA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A552EF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5569" w:rsidRPr="00AE48F6">
                <w:rPr>
                  <w:b/>
                  <w:noProof/>
                  <w:sz w:val="28"/>
                </w:rPr>
                <w:t>15.0.0</w:t>
              </w:r>
            </w:fldSimple>
            <w:r w:rsidR="001F0513">
              <w:fldChar w:fldCharType="begin"/>
            </w:r>
            <w:r w:rsidR="001F0513">
              <w:instrText xml:space="preserve"> DOCPROPERTY  Version  \* MERGEFORMAT </w:instrText>
            </w:r>
            <w:r w:rsidR="001F0513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31AA6D4F" w:rsidR="001E41F3" w:rsidRDefault="00A55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FA9">
                <w:t>Correction of Invocation result at http ok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779B95A5" w:rsidR="001E41F3" w:rsidRDefault="00A55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5569">
                <w:rPr>
                  <w:noProof/>
                </w:rPr>
                <w:t>Ericsson</w:t>
              </w:r>
            </w:fldSimple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5E880F9C" w:rsidR="001E41F3" w:rsidRDefault="00A55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5569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A55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5569">
                <w:rPr>
                  <w:noProof/>
                </w:rPr>
                <w:t>2018-11-14</w:t>
              </w:r>
            </w:fldSimple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A55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569" w:rsidRPr="00AE48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A55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569">
                <w:rPr>
                  <w:noProof/>
                </w:rPr>
                <w:t>Rel-15</w:t>
              </w:r>
            </w:fldSimple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0E666B08" w:rsidR="00975FA9" w:rsidRDefault="00975FA9" w:rsidP="00975FA9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 xml:space="preserve">Since there is no </w:t>
            </w:r>
            <w:r>
              <w:t>“success”</w:t>
            </w:r>
            <w:r w:rsidRPr="00DF711C">
              <w:t xml:space="preserve"> for the Invocation Result Code this cannot be sent at successful invocation</w:t>
            </w:r>
          </w:p>
        </w:tc>
      </w:tr>
      <w:tr w:rsidR="00975FA9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975FA9" w:rsidRDefault="00975FA9" w:rsidP="00975F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975FA9" w:rsidRDefault="00975FA9" w:rsidP="00975F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0908F80D" w:rsidR="00975FA9" w:rsidRDefault="00975FA9" w:rsidP="00975FA9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 xml:space="preserve">Removing </w:t>
            </w:r>
            <w:r w:rsidR="00A552EF">
              <w:t>Invocation Result</w:t>
            </w:r>
            <w:r w:rsidRPr="00DF711C">
              <w:t xml:space="preserve"> </w:t>
            </w:r>
            <w:r w:rsidR="00A552EF">
              <w:t xml:space="preserve">as </w:t>
            </w:r>
            <w:r w:rsidRPr="00DF711C">
              <w:t>mandatory</w:t>
            </w:r>
            <w:r w:rsidR="00A552EF">
              <w:t xml:space="preserve"> for the </w:t>
            </w:r>
            <w:r w:rsidRPr="00DF711C">
              <w:t>successful case.</w:t>
            </w:r>
          </w:p>
        </w:tc>
      </w:tr>
      <w:tr w:rsidR="00975FA9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975FA9" w:rsidRDefault="00975FA9" w:rsidP="00975F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975FA9" w:rsidRDefault="00975FA9" w:rsidP="00975F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2B3A90A3" w:rsidR="00975FA9" w:rsidRDefault="00975FA9" w:rsidP="00975FA9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>Sending an error in c</w:t>
            </w:r>
            <w:r>
              <w:t>ase of success will lead to mis</w:t>
            </w:r>
            <w:r w:rsidRPr="00DF711C">
              <w:t>interpretations.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6BE5B16A" w:rsidR="00975FA9" w:rsidRDefault="00975FA9" w:rsidP="00975FA9">
            <w:pPr>
              <w:pStyle w:val="CRCoverPage"/>
              <w:spacing w:after="0"/>
              <w:ind w:left="100"/>
              <w:rPr>
                <w:noProof/>
              </w:rPr>
            </w:pPr>
            <w:r w:rsidRPr="00920325">
              <w:t>6.1.1.3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CE46F1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2E5C0774" w:rsidR="001E41F3" w:rsidRDefault="00975F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32.290 CR 0021, </w:t>
            </w:r>
            <w:r w:rsidRPr="00C33ACF">
              <w:rPr>
                <w:noProof/>
              </w:rPr>
              <w:t>TS 32.291 CR 0014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FA9" w14:paraId="6079D737" w14:textId="77777777" w:rsidTr="00A7591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1864C" w14:textId="77777777" w:rsidR="00975FA9" w:rsidRDefault="00975FA9" w:rsidP="00A759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D424F5E" w14:textId="77777777" w:rsidR="00975FA9" w:rsidRDefault="00975FA9" w:rsidP="00975FA9">
      <w:pPr>
        <w:pStyle w:val="Heading4"/>
        <w:rPr>
          <w:rFonts w:eastAsia="SimSun"/>
          <w:lang w:bidi="ar-IQ"/>
        </w:rPr>
      </w:pPr>
      <w:bookmarkStart w:id="4" w:name="_Toc527637362"/>
      <w:bookmarkEnd w:id="3"/>
      <w:r>
        <w:rPr>
          <w:rFonts w:eastAsia="SimSun"/>
          <w:lang w:bidi="ar-IQ"/>
        </w:rPr>
        <w:t>6.1.</w:t>
      </w:r>
      <w:r>
        <w:rPr>
          <w:rFonts w:eastAsia="SimSun"/>
          <w:lang w:eastAsia="zh-CN" w:bidi="ar-IQ"/>
        </w:rPr>
        <w:t>1</w:t>
      </w:r>
      <w:r>
        <w:rPr>
          <w:rFonts w:eastAsia="SimSun"/>
          <w:lang w:bidi="ar-IQ"/>
        </w:rPr>
        <w:t>.3</w:t>
      </w:r>
      <w:r>
        <w:rPr>
          <w:rFonts w:eastAsia="SimSun"/>
          <w:lang w:bidi="ar-IQ"/>
        </w:rPr>
        <w:tab/>
      </w:r>
      <w:r>
        <w:rPr>
          <w:rFonts w:eastAsia="SimSun"/>
        </w:rPr>
        <w:t>Charging data response</w:t>
      </w:r>
      <w:r>
        <w:rPr>
          <w:rFonts w:eastAsia="SimSun"/>
          <w:lang w:bidi="ar-IQ"/>
        </w:rPr>
        <w:t xml:space="preserve"> message</w:t>
      </w:r>
      <w:bookmarkEnd w:id="4"/>
    </w:p>
    <w:p w14:paraId="33EBA2B0" w14:textId="77777777" w:rsidR="00975FA9" w:rsidRDefault="00975FA9" w:rsidP="00975FA9">
      <w:pPr>
        <w:keepNext/>
        <w:rPr>
          <w:rFonts w:eastAsia="SimSun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 xml:space="preserve">charging. </w:t>
      </w:r>
    </w:p>
    <w:p w14:paraId="71CD1619" w14:textId="77777777" w:rsidR="00975FA9" w:rsidRDefault="00975FA9" w:rsidP="00975FA9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975FA9" w14:paraId="4BD7037E" w14:textId="77777777" w:rsidTr="00A75917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D5A6F4" w14:textId="77777777" w:rsidR="00975FA9" w:rsidRDefault="00975FA9" w:rsidP="00A75917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672D1CF" w14:textId="77777777" w:rsidR="00975FA9" w:rsidRDefault="00975FA9" w:rsidP="00A759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DE7ACA5" w14:textId="77777777" w:rsidR="00975FA9" w:rsidRDefault="00975FA9" w:rsidP="00A759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75FA9" w14:paraId="7037B076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DD28A" w14:textId="77777777" w:rsidR="00975FA9" w:rsidRDefault="00975FA9" w:rsidP="00A7591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2C2D6" w14:textId="77777777" w:rsidR="00975FA9" w:rsidRDefault="00975FA9" w:rsidP="00A7591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96941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0B2E0E26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99482" w14:textId="77777777" w:rsidR="00975FA9" w:rsidRDefault="00975FA9" w:rsidP="00A7591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F999" w14:textId="77777777" w:rsidR="00975FA9" w:rsidRDefault="00975FA9" w:rsidP="00A7591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E292A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5488157F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16BC6" w14:textId="77777777" w:rsidR="00975FA9" w:rsidRDefault="00975FA9" w:rsidP="00A7591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04599" w14:textId="77777777" w:rsidR="00975FA9" w:rsidRDefault="00975FA9" w:rsidP="00A7591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5" w:author="Ericsson User 3" w:date="2018-10-31T21:4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" w:author="Ericsson User 3" w:date="2018-10-31T21:48:00Z">
              <w:r w:rsidDel="00A766CD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AE10A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71EE66AF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D9350" w14:textId="77777777" w:rsidR="00975FA9" w:rsidRDefault="00975FA9" w:rsidP="00A75917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ins w:id="7" w:author="Ericsson User 3" w:date="2018-10-31T21:50:00Z">
              <w:r>
                <w:t xml:space="preserve">Invocation </w:t>
              </w:r>
            </w:ins>
            <w:r>
              <w:t xml:space="preserve">Result </w:t>
            </w:r>
            <w:del w:id="8" w:author="Ericsson User 3" w:date="2018-10-31T21:51:00Z">
              <w:r w:rsidDel="00713712">
                <w:delText>code</w:delText>
              </w:r>
            </w:del>
            <w:ins w:id="9" w:author="Ericsson User 3" w:date="2018-10-31T21:51:00Z">
              <w:r>
                <w:t>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9264D" w14:textId="77777777" w:rsidR="00975FA9" w:rsidRDefault="00975FA9" w:rsidP="00A7591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ins w:id="10" w:author="Ericsson User 3" w:date="2018-10-21T18:29:00Z">
              <w:r>
                <w:rPr>
                  <w:szCs w:val="18"/>
                  <w:lang w:bidi="ar-IQ"/>
                </w:rPr>
                <w:t>O</w:t>
              </w:r>
            </w:ins>
            <w:ins w:id="11" w:author="Ericsson User 3" w:date="2018-10-31T21:54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2" w:author="Ericsson User 3" w:date="2018-10-21T18:29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F2154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1336BD0B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6393D" w14:textId="77777777" w:rsidR="00975FA9" w:rsidRDefault="00975FA9" w:rsidP="00A75917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EC821" w14:textId="77777777" w:rsidR="00975FA9" w:rsidRDefault="00975FA9" w:rsidP="00A7591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07434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4DAE2ECD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F13C8" w14:textId="77777777" w:rsidR="00975FA9" w:rsidRDefault="00975FA9" w:rsidP="00A75917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6AFC2" w14:textId="77777777" w:rsidR="00975FA9" w:rsidRDefault="00975FA9" w:rsidP="00A7591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15F9F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5243C191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658B9" w14:textId="77777777" w:rsidR="00975FA9" w:rsidRDefault="00975FA9" w:rsidP="00A7591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67A69" w14:textId="77777777" w:rsidR="00975FA9" w:rsidRDefault="00975FA9" w:rsidP="00A7591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2F9BD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046DBA22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5C5D3" w14:textId="77777777" w:rsidR="00975FA9" w:rsidRDefault="00975FA9" w:rsidP="00A75917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2E394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179E2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06B9D7DE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A5477" w14:textId="77777777" w:rsidR="00975FA9" w:rsidRDefault="00975FA9" w:rsidP="00A75917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70FDA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807FF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1BA792DD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975FA9" w14:paraId="2EB06EB6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B203D" w14:textId="77777777" w:rsidR="00975FA9" w:rsidRDefault="00975FA9" w:rsidP="00A75917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08DAA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793DD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0B46D494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40566" w14:textId="77777777" w:rsidR="00975FA9" w:rsidRDefault="00975FA9" w:rsidP="00A75917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E641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14167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58D44D7F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5E22C" w14:textId="77777777" w:rsidR="00975FA9" w:rsidRDefault="00975FA9" w:rsidP="00A75917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2727F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F5B09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>
              <w:rPr>
                <w:lang w:bidi="ar-IQ"/>
              </w:rPr>
              <w:t>quota granted per UPF by CHF</w:t>
            </w:r>
            <w:r>
              <w:rPr>
                <w:lang w:eastAsia="zh-CN" w:bidi="ar-IQ"/>
              </w:rPr>
              <w:t xml:space="preserve"> </w:t>
            </w:r>
          </w:p>
        </w:tc>
      </w:tr>
      <w:tr w:rsidR="00975FA9" w14:paraId="6D376BA4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DEA2F" w14:textId="77777777" w:rsidR="00975FA9" w:rsidRDefault="00975FA9" w:rsidP="00A75917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E003E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C04F8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16C15415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972B6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2549C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4A9C2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09ADB07C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3614E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89F3E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1BFF4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649FF950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84B67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19DC3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1887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2A0C6306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C5F15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88D7C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89441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132B9CBF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95C0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0C5E8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54958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4AE1F988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914E5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34FEF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E6D3F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790C8054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EA2C2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6C9D6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9FD05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975FA9" w14:paraId="05EBC72E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41CB6" w14:textId="77777777" w:rsidR="00975FA9" w:rsidRDefault="00975FA9" w:rsidP="00A75917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Quota Consumption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E5840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C328B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FA9" w14:paraId="31C9DF69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4EA88" w14:textId="77777777" w:rsidR="00975FA9" w:rsidRDefault="00975FA9" w:rsidP="00A759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Triggers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62D70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9E6D9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975FA9" w14:paraId="7AB2D2CE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C8B0C" w14:textId="77777777" w:rsidR="00975FA9" w:rsidRDefault="00975FA9" w:rsidP="00A759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F2546" w14:textId="77777777" w:rsidR="00975FA9" w:rsidRDefault="00975FA9" w:rsidP="00A75917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5C711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975FA9" w14:paraId="12F4F4B8" w14:textId="77777777" w:rsidTr="00A7591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1DCD" w14:textId="77777777" w:rsidR="00975FA9" w:rsidRDefault="00975FA9" w:rsidP="00A759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Roaming QBC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A09C8" w14:textId="77777777" w:rsidR="00975FA9" w:rsidRDefault="00975FA9" w:rsidP="00A759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5FBFF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roaming QBC specific information defined in clause 6.2.1.4</w:t>
            </w:r>
          </w:p>
          <w:p w14:paraId="4F914445" w14:textId="77777777" w:rsidR="00975FA9" w:rsidRDefault="00975FA9" w:rsidP="00A7591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FBC.</w:t>
            </w:r>
          </w:p>
        </w:tc>
      </w:tr>
    </w:tbl>
    <w:p w14:paraId="5A5CEEAA" w14:textId="77777777" w:rsidR="00975FA9" w:rsidRDefault="00975FA9" w:rsidP="00975FA9">
      <w:pPr>
        <w:pStyle w:val="TH"/>
        <w:rPr>
          <w:rFonts w:eastAsia="MS Mincho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FA9" w14:paraId="4AE90EEA" w14:textId="77777777" w:rsidTr="00A7591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3CD5F6" w14:textId="77777777" w:rsidR="00975FA9" w:rsidRDefault="00975FA9" w:rsidP="00A7591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14C69FDB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65D7" w14:textId="77777777" w:rsidR="00A75917" w:rsidRDefault="00A75917">
      <w:r>
        <w:separator/>
      </w:r>
    </w:p>
  </w:endnote>
  <w:endnote w:type="continuationSeparator" w:id="0">
    <w:p w14:paraId="409D930F" w14:textId="77777777" w:rsidR="00A75917" w:rsidRDefault="00A75917">
      <w:r>
        <w:continuationSeparator/>
      </w:r>
    </w:p>
  </w:endnote>
  <w:endnote w:type="continuationNotice" w:id="1">
    <w:p w14:paraId="31C97F88" w14:textId="77777777" w:rsidR="001E6BCD" w:rsidRDefault="001E6B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1B892" w14:textId="77777777" w:rsidR="00A75917" w:rsidRDefault="00A75917">
      <w:r>
        <w:separator/>
      </w:r>
    </w:p>
  </w:footnote>
  <w:footnote w:type="continuationSeparator" w:id="0">
    <w:p w14:paraId="031982EF" w14:textId="77777777" w:rsidR="00A75917" w:rsidRDefault="00A75917">
      <w:r>
        <w:continuationSeparator/>
      </w:r>
    </w:p>
  </w:footnote>
  <w:footnote w:type="continuationNotice" w:id="1">
    <w:p w14:paraId="4DDE74AF" w14:textId="77777777" w:rsidR="001E6BCD" w:rsidRDefault="001E6B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A75917" w:rsidRDefault="00A75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437E" w14:textId="77777777" w:rsidR="00A75917" w:rsidRDefault="00A759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BE1AC" w14:textId="77777777" w:rsidR="00A75917" w:rsidRDefault="00A759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58208" w14:textId="77777777" w:rsidR="00A75917" w:rsidRDefault="00A759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BCD"/>
    <w:rsid w:val="001F051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65EBD"/>
    <w:rsid w:val="004B75B7"/>
    <w:rsid w:val="0051580D"/>
    <w:rsid w:val="00547111"/>
    <w:rsid w:val="00592D74"/>
    <w:rsid w:val="005E2C44"/>
    <w:rsid w:val="00605D7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5FA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2EF"/>
    <w:rsid w:val="00A7591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2519F"/>
    <w:rsid w:val="00D50255"/>
    <w:rsid w:val="00DE34CF"/>
    <w:rsid w:val="00DE5569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5FA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59105-9750-43FF-84DE-19FF8D94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550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</cp:revision>
  <cp:lastPrinted>1900-01-01T08:00:00Z</cp:lastPrinted>
  <dcterms:created xsi:type="dcterms:W3CDTF">2018-10-23T09:41:00Z</dcterms:created>
  <dcterms:modified xsi:type="dcterms:W3CDTF">2018-11-15T23:20:00Z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